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0BE4E" w14:textId="2E28B4E4" w:rsidR="00707CFB" w:rsidRDefault="00707CFB" w:rsidP="007974FD">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bookmarkStart w:id="1" w:name="OLE_LINK17"/>
      <w:r w:rsidR="00A00D2B" w:rsidRPr="00A00D2B">
        <w:rPr>
          <w:b/>
          <w:noProof/>
          <w:sz w:val="24"/>
        </w:rPr>
        <w:t>242166</w:t>
      </w:r>
      <w:bookmarkEnd w:id="1"/>
    </w:p>
    <w:p w14:paraId="10919460" w14:textId="77777777" w:rsidR="00707CFB" w:rsidRDefault="00707CFB" w:rsidP="00707CF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7664F11D" w:rsidR="006E2FCE" w:rsidRPr="00410371" w:rsidRDefault="00A47DDD" w:rsidP="006E2FCE">
            <w:pPr>
              <w:pStyle w:val="CRCoverPage"/>
              <w:spacing w:after="0"/>
              <w:rPr>
                <w:noProof/>
              </w:rPr>
            </w:pPr>
            <w:r w:rsidRPr="00A47DDD">
              <w:rPr>
                <w:b/>
                <w:noProof/>
                <w:sz w:val="28"/>
              </w:rPr>
              <w:t>6154</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25A93" w:rsidR="006E2FCE" w:rsidRPr="00410371" w:rsidRDefault="006E2FCE" w:rsidP="006E2FCE">
            <w:pPr>
              <w:pStyle w:val="CRCoverPage"/>
              <w:spacing w:after="0"/>
              <w:jc w:val="center"/>
              <w:rPr>
                <w:noProof/>
                <w:sz w:val="28"/>
              </w:rPr>
            </w:pPr>
            <w:r>
              <w:rPr>
                <w:b/>
                <w:noProof/>
                <w:sz w:val="28"/>
              </w:rPr>
              <w:t>18.</w:t>
            </w:r>
            <w:r w:rsidR="00A71ABC">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786ABD" w:rsidR="00F25D98" w:rsidRDefault="00974EE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FBC3A" w:rsidR="004F5071" w:rsidRDefault="00974EED" w:rsidP="004F5071">
            <w:pPr>
              <w:pStyle w:val="CRCoverPage"/>
              <w:spacing w:after="0"/>
              <w:ind w:left="100"/>
              <w:rPr>
                <w:noProof/>
              </w:rPr>
            </w:pPr>
            <w:r>
              <w:t xml:space="preserve">AMF handling on </w:t>
            </w:r>
            <w:r>
              <w:rPr>
                <w:noProof/>
                <w:lang w:eastAsia="zh-CN"/>
              </w:rPr>
              <w:t>LADN provisioning for an existing PDU session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3235F1"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E68BC">
              <w:rPr>
                <w:noProof/>
              </w:rPr>
              <w:t>, LG Electronics</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258E74" w:rsidR="004F5071" w:rsidRDefault="00235486" w:rsidP="004F5071">
            <w:pPr>
              <w:pStyle w:val="CRCoverPage"/>
              <w:spacing w:after="0"/>
              <w:ind w:left="100"/>
              <w:rPr>
                <w:noProof/>
              </w:rPr>
            </w:pPr>
            <w:r>
              <w:t>GMEC</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64C85"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w:t>
            </w:r>
            <w:r w:rsidR="00A71ABC">
              <w:rPr>
                <w:noProof/>
              </w:rPr>
              <w:t>4</w:t>
            </w:r>
            <w:r>
              <w:rPr>
                <w:noProof/>
              </w:rPr>
              <w:t>-</w:t>
            </w:r>
            <w:r w:rsidR="00A71A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7D4A3" w14:textId="07F03006" w:rsidR="00353F07" w:rsidRDefault="00A95DDD" w:rsidP="00A95DDD">
            <w:pPr>
              <w:pStyle w:val="CRCoverPage"/>
              <w:spacing w:after="0"/>
              <w:ind w:left="100"/>
              <w:rPr>
                <w:noProof/>
                <w:lang w:eastAsia="zh-CN"/>
              </w:rPr>
            </w:pPr>
            <w:r>
              <w:rPr>
                <w:noProof/>
                <w:lang w:eastAsia="zh-CN"/>
              </w:rPr>
              <w:t xml:space="preserve">As per </w:t>
            </w:r>
            <w:r w:rsidR="00353F07">
              <w:rPr>
                <w:noProof/>
                <w:lang w:eastAsia="zh-CN"/>
              </w:rPr>
              <w:t>SA2 agreements, CT1 has agreed following statements about LADN provisioning for an existing PDU session:</w:t>
            </w:r>
          </w:p>
          <w:p w14:paraId="4F1E50D2" w14:textId="043370BF" w:rsidR="00353F07" w:rsidRPr="00353F07" w:rsidRDefault="00353F07" w:rsidP="00353F07">
            <w:pPr>
              <w:pStyle w:val="B1"/>
              <w:ind w:leftChars="100" w:left="200" w:firstLine="0"/>
              <w:rPr>
                <w:rFonts w:eastAsia="Malgun Gothic"/>
                <w:i/>
                <w:lang w:eastAsia="ko-KR"/>
              </w:rPr>
            </w:pPr>
            <w:r w:rsidRPr="00353F07">
              <w:rPr>
                <w:i/>
                <w:noProof/>
                <w:lang w:eastAsia="zh-CN"/>
              </w:rPr>
              <w:t>"</w:t>
            </w:r>
            <w:r w:rsidRPr="00353F07">
              <w:rPr>
                <w:rFonts w:eastAsia="Malgun Gothic" w:hint="eastAsia"/>
                <w:i/>
                <w:lang w:eastAsia="ko-KR"/>
              </w:rPr>
              <w:t>I</w:t>
            </w:r>
            <w:r w:rsidRPr="00353F07">
              <w:rPr>
                <w:rFonts w:eastAsia="Malgun Gothic"/>
                <w:i/>
                <w:lang w:eastAsia="ko-KR"/>
              </w:rPr>
              <w:t>f:</w:t>
            </w:r>
          </w:p>
          <w:p w14:paraId="590F6952" w14:textId="77777777" w:rsidR="00353F07" w:rsidRPr="00353F07" w:rsidRDefault="00353F07" w:rsidP="00353F07">
            <w:pPr>
              <w:pStyle w:val="B1"/>
              <w:numPr>
                <w:ilvl w:val="0"/>
                <w:numId w:val="1"/>
              </w:numPr>
              <w:ind w:leftChars="100" w:left="560"/>
              <w:rPr>
                <w:i/>
                <w:lang w:eastAsia="ja-JP"/>
              </w:rPr>
            </w:pPr>
            <w:r w:rsidRPr="00353F07">
              <w:rPr>
                <w:i/>
                <w:lang w:eastAsia="ja-JP"/>
              </w:rPr>
              <w:t>the UE supports LADN per DNN and S-NSSAI;</w:t>
            </w:r>
          </w:p>
          <w:p w14:paraId="3F48513F" w14:textId="77777777" w:rsidR="00353F07" w:rsidRPr="00353F07" w:rsidRDefault="00353F07" w:rsidP="00353F07">
            <w:pPr>
              <w:pStyle w:val="B1"/>
              <w:numPr>
                <w:ilvl w:val="0"/>
                <w:numId w:val="1"/>
              </w:numPr>
              <w:ind w:leftChars="100" w:left="560"/>
              <w:rPr>
                <w:i/>
                <w:lang w:eastAsia="ja-JP"/>
              </w:rPr>
            </w:pPr>
            <w:r w:rsidRPr="00353F07">
              <w:rPr>
                <w:i/>
                <w:lang w:eastAsia="ja-JP"/>
              </w:rPr>
              <w:t>the UE has a PDU session established using the DNN and S-NSSAI which are not associated with any LADN service area indicated in the extended LADN information;</w:t>
            </w:r>
          </w:p>
          <w:p w14:paraId="5461AB49" w14:textId="77777777" w:rsidR="00353F07" w:rsidRPr="00353F07" w:rsidRDefault="00353F07" w:rsidP="00353F07">
            <w:pPr>
              <w:pStyle w:val="B1"/>
              <w:numPr>
                <w:ilvl w:val="0"/>
                <w:numId w:val="1"/>
              </w:numPr>
              <w:ind w:leftChars="100" w:left="560"/>
              <w:rPr>
                <w:i/>
                <w:lang w:eastAsia="ja-JP"/>
              </w:rPr>
            </w:pPr>
            <w:r w:rsidRPr="00353F07">
              <w:rPr>
                <w:i/>
                <w:lang w:eastAsia="ja-JP"/>
              </w:rPr>
              <w:t>an LADN service area is configured in the extended LADN information which is associated with the DNN and S-NSSAI of the PDU session; and</w:t>
            </w:r>
          </w:p>
          <w:p w14:paraId="41F501B6" w14:textId="77777777" w:rsidR="00353F07" w:rsidRPr="00353F07" w:rsidRDefault="00353F07" w:rsidP="00353F07">
            <w:pPr>
              <w:pStyle w:val="B1"/>
              <w:numPr>
                <w:ilvl w:val="0"/>
                <w:numId w:val="1"/>
              </w:numPr>
              <w:ind w:leftChars="100" w:left="560"/>
              <w:rPr>
                <w:i/>
                <w:highlight w:val="yellow"/>
                <w:lang w:eastAsia="ja-JP"/>
              </w:rPr>
            </w:pPr>
            <w:r w:rsidRPr="00353F07">
              <w:rPr>
                <w:i/>
                <w:highlight w:val="yellow"/>
                <w:lang w:eastAsia="ja-JP"/>
              </w:rPr>
              <w:t xml:space="preserve">the AMF determines the UE presence in LADN service area as out of the LADN service area configured in the extended LADN information as specified in </w:t>
            </w:r>
            <w:r w:rsidRPr="00353F07">
              <w:rPr>
                <w:i/>
                <w:highlight w:val="yellow"/>
              </w:rPr>
              <w:t>3GPP TS 23.502 [9]</w:t>
            </w:r>
            <w:r w:rsidRPr="00353F07">
              <w:rPr>
                <w:i/>
                <w:highlight w:val="yellow"/>
                <w:lang w:eastAsia="ja-JP"/>
              </w:rPr>
              <w:t>;</w:t>
            </w:r>
          </w:p>
          <w:p w14:paraId="6F4F760F" w14:textId="77777777" w:rsidR="00353F07" w:rsidRPr="00353F07" w:rsidRDefault="00353F07" w:rsidP="00353F07">
            <w:pPr>
              <w:pStyle w:val="B1"/>
              <w:ind w:leftChars="100" w:left="200" w:firstLine="0"/>
              <w:rPr>
                <w:i/>
                <w:lang w:eastAsia="ja-JP"/>
              </w:rPr>
            </w:pPr>
            <w:r w:rsidRPr="00353F07">
              <w:rPr>
                <w:i/>
                <w:highlight w:val="yellow"/>
                <w:lang w:eastAsia="ja-JP"/>
              </w:rPr>
              <w:t>the AMF requests the SMF to release this PDU session.</w:t>
            </w:r>
          </w:p>
          <w:p w14:paraId="56712093" w14:textId="77777777" w:rsidR="00353F07" w:rsidRPr="00353F07" w:rsidRDefault="00353F07" w:rsidP="00353F07">
            <w:pPr>
              <w:pStyle w:val="B1"/>
              <w:ind w:leftChars="100" w:left="200" w:firstLine="0"/>
              <w:rPr>
                <w:rFonts w:eastAsia="Malgun Gothic"/>
                <w:i/>
                <w:lang w:eastAsia="ko-KR"/>
              </w:rPr>
            </w:pPr>
            <w:r w:rsidRPr="00353F07">
              <w:rPr>
                <w:rFonts w:eastAsia="Malgun Gothic" w:hint="eastAsia"/>
                <w:i/>
                <w:lang w:eastAsia="ko-KR"/>
              </w:rPr>
              <w:t>I</w:t>
            </w:r>
            <w:r w:rsidRPr="00353F07">
              <w:rPr>
                <w:rFonts w:eastAsia="Malgun Gothic"/>
                <w:i/>
                <w:lang w:eastAsia="ko-KR"/>
              </w:rPr>
              <w:t>f:</w:t>
            </w:r>
          </w:p>
          <w:p w14:paraId="4CFB7C72" w14:textId="77777777" w:rsidR="00353F07" w:rsidRPr="00353F07" w:rsidRDefault="00353F07" w:rsidP="00353F07">
            <w:pPr>
              <w:pStyle w:val="B1"/>
              <w:numPr>
                <w:ilvl w:val="0"/>
                <w:numId w:val="2"/>
              </w:numPr>
              <w:ind w:leftChars="100" w:left="560"/>
              <w:rPr>
                <w:i/>
                <w:lang w:eastAsia="ja-JP"/>
              </w:rPr>
            </w:pPr>
            <w:r w:rsidRPr="00353F07">
              <w:rPr>
                <w:i/>
                <w:lang w:eastAsia="ja-JP"/>
              </w:rPr>
              <w:t>the UE supports LADN per DNN and S-NSSAI;</w:t>
            </w:r>
          </w:p>
          <w:p w14:paraId="66E20178" w14:textId="77777777" w:rsidR="00353F07" w:rsidRPr="00353F07" w:rsidRDefault="00353F07" w:rsidP="00353F07">
            <w:pPr>
              <w:pStyle w:val="B1"/>
              <w:numPr>
                <w:ilvl w:val="0"/>
                <w:numId w:val="2"/>
              </w:numPr>
              <w:ind w:leftChars="100" w:left="560"/>
              <w:rPr>
                <w:i/>
                <w:lang w:eastAsia="ja-JP"/>
              </w:rPr>
            </w:pPr>
            <w:r w:rsidRPr="00353F07">
              <w:rPr>
                <w:i/>
                <w:lang w:eastAsia="ja-JP"/>
              </w:rPr>
              <w:t>the UE has a PDU session for LADN established; and</w:t>
            </w:r>
          </w:p>
          <w:p w14:paraId="075F538E" w14:textId="77777777" w:rsidR="00353F07" w:rsidRPr="00353F07" w:rsidRDefault="00353F07" w:rsidP="00353F07">
            <w:pPr>
              <w:pStyle w:val="B1"/>
              <w:numPr>
                <w:ilvl w:val="0"/>
                <w:numId w:val="2"/>
              </w:numPr>
              <w:ind w:leftChars="100" w:left="560"/>
              <w:rPr>
                <w:i/>
                <w:highlight w:val="green"/>
                <w:lang w:eastAsia="ja-JP"/>
              </w:rPr>
            </w:pPr>
            <w:r w:rsidRPr="00353F07">
              <w:rPr>
                <w:i/>
                <w:highlight w:val="green"/>
                <w:lang w:eastAsia="ja-JP"/>
              </w:rPr>
              <w:t xml:space="preserve">the AMF determines that the LADN service area associated with the DNN and S-NSSAI of the PDU session for LADN is removed from the extended LADN information as specified in </w:t>
            </w:r>
            <w:r w:rsidRPr="00353F07">
              <w:rPr>
                <w:i/>
                <w:highlight w:val="green"/>
              </w:rPr>
              <w:t>3GPP TS 23.502 [9]</w:t>
            </w:r>
            <w:r w:rsidRPr="00353F07">
              <w:rPr>
                <w:i/>
                <w:highlight w:val="green"/>
                <w:lang w:eastAsia="ja-JP"/>
              </w:rPr>
              <w:t>;</w:t>
            </w:r>
          </w:p>
          <w:p w14:paraId="18D0CB5A" w14:textId="51AF6977" w:rsidR="00353F07" w:rsidRPr="00353F07" w:rsidRDefault="00353F07" w:rsidP="00353F07">
            <w:pPr>
              <w:ind w:leftChars="100" w:left="200"/>
              <w:rPr>
                <w:i/>
              </w:rPr>
            </w:pPr>
            <w:r w:rsidRPr="00353F07">
              <w:rPr>
                <w:i/>
                <w:highlight w:val="green"/>
                <w:lang w:eastAsia="ja-JP"/>
              </w:rPr>
              <w:t>the AMF requests the SMF to release this PDU session</w:t>
            </w:r>
            <w:r w:rsidRPr="00353F07">
              <w:rPr>
                <w:i/>
                <w:lang w:eastAsia="ja-JP"/>
              </w:rPr>
              <w:t>.</w:t>
            </w:r>
            <w:r w:rsidRPr="00353F07">
              <w:rPr>
                <w:i/>
                <w:noProof/>
                <w:lang w:eastAsia="zh-CN"/>
              </w:rPr>
              <w:t>"</w:t>
            </w:r>
          </w:p>
          <w:p w14:paraId="70D256A2" w14:textId="3ED173CB" w:rsidR="00353F07" w:rsidRDefault="00353F07" w:rsidP="008F075F">
            <w:pPr>
              <w:pStyle w:val="CRCoverPage"/>
              <w:spacing w:afterLines="50"/>
              <w:ind w:left="100"/>
              <w:rPr>
                <w:noProof/>
                <w:lang w:eastAsia="zh-CN"/>
              </w:rPr>
            </w:pPr>
            <w:r>
              <w:rPr>
                <w:rFonts w:hint="eastAsia"/>
                <w:noProof/>
                <w:lang w:eastAsia="zh-CN"/>
              </w:rPr>
              <w:t>S</w:t>
            </w:r>
            <w:r>
              <w:rPr>
                <w:noProof/>
                <w:lang w:eastAsia="zh-CN"/>
              </w:rPr>
              <w:t>ome problems are identified:</w:t>
            </w:r>
          </w:p>
          <w:p w14:paraId="0A7C5088" w14:textId="47EF39E3" w:rsidR="00343EC9" w:rsidRDefault="00353F07" w:rsidP="008F075F">
            <w:pPr>
              <w:pStyle w:val="CRCoverPage"/>
              <w:numPr>
                <w:ilvl w:val="0"/>
                <w:numId w:val="3"/>
              </w:numPr>
              <w:spacing w:afterLines="50"/>
              <w:rPr>
                <w:noProof/>
                <w:lang w:eastAsia="zh-CN"/>
              </w:rPr>
            </w:pPr>
            <w:r>
              <w:rPr>
                <w:noProof/>
                <w:lang w:eastAsia="zh-CN"/>
              </w:rPr>
              <w:lastRenderedPageBreak/>
              <w:t xml:space="preserve">For both above </w:t>
            </w:r>
            <w:r w:rsidRPr="007242B4">
              <w:rPr>
                <w:noProof/>
                <w:highlight w:val="yellow"/>
                <w:lang w:eastAsia="zh-CN"/>
              </w:rPr>
              <w:t>yellow</w:t>
            </w:r>
            <w:r>
              <w:rPr>
                <w:noProof/>
                <w:lang w:eastAsia="zh-CN"/>
              </w:rPr>
              <w:t xml:space="preserve"> text and </w:t>
            </w:r>
            <w:r w:rsidRPr="007242B4">
              <w:rPr>
                <w:noProof/>
                <w:highlight w:val="green"/>
                <w:lang w:eastAsia="zh-CN"/>
              </w:rPr>
              <w:t>green</w:t>
            </w:r>
            <w:r>
              <w:rPr>
                <w:noProof/>
                <w:lang w:eastAsia="zh-CN"/>
              </w:rPr>
              <w:t xml:space="preserve"> text, </w:t>
            </w:r>
            <w:bookmarkStart w:id="3" w:name="OLE_LINK11"/>
            <w:r w:rsidR="00343EC9">
              <w:rPr>
                <w:noProof/>
                <w:lang w:eastAsia="zh-CN"/>
              </w:rPr>
              <w:t>how does the AMF to indicate the SMF to release the PDU session</w:t>
            </w:r>
            <w:bookmarkEnd w:id="3"/>
            <w:r w:rsidR="00343EC9">
              <w:rPr>
                <w:noProof/>
                <w:lang w:eastAsia="zh-CN"/>
              </w:rPr>
              <w:t xml:space="preserve"> is not specified.</w:t>
            </w:r>
          </w:p>
          <w:p w14:paraId="04541116" w14:textId="4095D70C" w:rsidR="00353F07" w:rsidRDefault="00343EC9" w:rsidP="008F075F">
            <w:pPr>
              <w:pStyle w:val="CRCoverPage"/>
              <w:numPr>
                <w:ilvl w:val="0"/>
                <w:numId w:val="3"/>
              </w:numPr>
              <w:spacing w:afterLines="50"/>
              <w:rPr>
                <w:noProof/>
                <w:lang w:eastAsia="zh-CN"/>
              </w:rPr>
            </w:pPr>
            <w:r>
              <w:rPr>
                <w:noProof/>
                <w:lang w:eastAsia="zh-CN"/>
              </w:rPr>
              <w:t xml:space="preserve">For above </w:t>
            </w:r>
            <w:r w:rsidRPr="008F075F">
              <w:rPr>
                <w:noProof/>
                <w:highlight w:val="yellow"/>
                <w:lang w:eastAsia="zh-CN"/>
              </w:rPr>
              <w:t>yellow</w:t>
            </w:r>
            <w:r>
              <w:rPr>
                <w:noProof/>
                <w:lang w:eastAsia="zh-CN"/>
              </w:rPr>
              <w:t xml:space="preserve"> text, it is more </w:t>
            </w:r>
            <w:bookmarkStart w:id="4" w:name="OLE_LINK10"/>
            <w:r>
              <w:rPr>
                <w:noProof/>
                <w:lang w:eastAsia="zh-CN"/>
              </w:rPr>
              <w:t>straightforward</w:t>
            </w:r>
            <w:r w:rsidR="008F075F">
              <w:rPr>
                <w:noProof/>
                <w:lang w:eastAsia="zh-CN"/>
              </w:rPr>
              <w:t xml:space="preserve"> that</w:t>
            </w:r>
            <w:r>
              <w:rPr>
                <w:noProof/>
                <w:lang w:eastAsia="zh-CN"/>
              </w:rPr>
              <w:t xml:space="preserve"> </w:t>
            </w:r>
            <w:bookmarkEnd w:id="4"/>
            <w:r>
              <w:rPr>
                <w:noProof/>
                <w:lang w:eastAsia="zh-CN"/>
              </w:rPr>
              <w:t xml:space="preserve">the AMF should indicate the </w:t>
            </w:r>
            <w:r w:rsidRPr="00343EC9">
              <w:rPr>
                <w:noProof/>
                <w:lang w:eastAsia="zh-CN"/>
              </w:rPr>
              <w:t>UE presence in LADN service area as out of the LADN service area</w:t>
            </w:r>
            <w:r>
              <w:rPr>
                <w:noProof/>
                <w:lang w:eastAsia="zh-CN"/>
              </w:rPr>
              <w:t xml:space="preserve"> to the SMF. However, for the above </w:t>
            </w:r>
            <w:r w:rsidRPr="008F075F">
              <w:rPr>
                <w:noProof/>
                <w:highlight w:val="green"/>
                <w:lang w:eastAsia="zh-CN"/>
              </w:rPr>
              <w:t>green</w:t>
            </w:r>
            <w:r>
              <w:rPr>
                <w:noProof/>
                <w:lang w:eastAsia="zh-CN"/>
              </w:rPr>
              <w:t xml:space="preserve"> text, it is not so clear how does the AMF to do so. For this case, there are two options:</w:t>
            </w:r>
          </w:p>
          <w:p w14:paraId="185D552C" w14:textId="2268CE7C" w:rsidR="00343EC9" w:rsidRDefault="00343EC9" w:rsidP="008F075F">
            <w:pPr>
              <w:pStyle w:val="CRCoverPage"/>
              <w:numPr>
                <w:ilvl w:val="1"/>
                <w:numId w:val="3"/>
              </w:numPr>
              <w:spacing w:afterLines="50"/>
              <w:rPr>
                <w:noProof/>
                <w:lang w:eastAsia="zh-CN"/>
              </w:rPr>
            </w:pPr>
            <w:r>
              <w:rPr>
                <w:rFonts w:hint="eastAsia"/>
                <w:noProof/>
                <w:lang w:eastAsia="zh-CN"/>
              </w:rPr>
              <w:t>T</w:t>
            </w:r>
            <w:r>
              <w:rPr>
                <w:noProof/>
                <w:lang w:eastAsia="zh-CN"/>
              </w:rPr>
              <w:t xml:space="preserve">he AMF </w:t>
            </w:r>
            <w:r w:rsidRPr="00343EC9">
              <w:rPr>
                <w:noProof/>
                <w:lang w:eastAsia="zh-CN"/>
              </w:rPr>
              <w:t>determines the UE presence in LADN service area as out of the LADN service area</w:t>
            </w:r>
            <w:r>
              <w:rPr>
                <w:noProof/>
                <w:lang w:eastAsia="zh-CN"/>
              </w:rPr>
              <w:t xml:space="preserve"> and explicitly send this indication to the SMF.</w:t>
            </w:r>
          </w:p>
          <w:p w14:paraId="29C62DCF" w14:textId="46A24B76" w:rsidR="00343EC9" w:rsidRDefault="00343EC9" w:rsidP="008F075F">
            <w:pPr>
              <w:pStyle w:val="CRCoverPage"/>
              <w:numPr>
                <w:ilvl w:val="1"/>
                <w:numId w:val="3"/>
              </w:numPr>
              <w:spacing w:afterLines="50"/>
              <w:rPr>
                <w:noProof/>
                <w:lang w:eastAsia="zh-CN"/>
              </w:rPr>
            </w:pPr>
            <w:r>
              <w:rPr>
                <w:rFonts w:hint="eastAsia"/>
                <w:noProof/>
                <w:lang w:eastAsia="zh-CN"/>
              </w:rPr>
              <w:t>T</w:t>
            </w:r>
            <w:r>
              <w:rPr>
                <w:noProof/>
                <w:lang w:eastAsia="zh-CN"/>
              </w:rPr>
              <w:t xml:space="preserve">he AMF cannot determine whether the UE is present in the LADN service area or not and then does not include </w:t>
            </w:r>
            <w:r w:rsidRPr="00343EC9">
              <w:rPr>
                <w:noProof/>
                <w:lang w:eastAsia="zh-CN"/>
              </w:rPr>
              <w:t>UE presence in LADN service area</w:t>
            </w:r>
            <w:r>
              <w:rPr>
                <w:noProof/>
                <w:lang w:eastAsia="zh-CN"/>
              </w:rPr>
              <w:t xml:space="preserve"> indication to the SMF.</w:t>
            </w:r>
          </w:p>
          <w:p w14:paraId="1CB36510" w14:textId="083A1C5A" w:rsidR="00343EC9" w:rsidRDefault="00343EC9" w:rsidP="008F075F">
            <w:pPr>
              <w:pStyle w:val="CRCoverPage"/>
              <w:numPr>
                <w:ilvl w:val="0"/>
                <w:numId w:val="3"/>
              </w:numPr>
              <w:spacing w:afterLines="50"/>
              <w:rPr>
                <w:noProof/>
                <w:lang w:eastAsia="zh-CN"/>
              </w:rPr>
            </w:pPr>
            <w:r>
              <w:rPr>
                <w:noProof/>
                <w:lang w:eastAsia="zh-CN"/>
              </w:rPr>
              <w:t xml:space="preserve">Based on below </w:t>
            </w:r>
            <w:r w:rsidRPr="007242B4">
              <w:rPr>
                <w:noProof/>
                <w:highlight w:val="magenta"/>
                <w:lang w:eastAsia="zh-CN"/>
              </w:rPr>
              <w:t>pink</w:t>
            </w:r>
            <w:r>
              <w:rPr>
                <w:noProof/>
                <w:lang w:eastAsia="zh-CN"/>
              </w:rPr>
              <w:t xml:space="preserve"> text given in the current 24.501, it would be clearer and easier for the SMF to correctly handle the AMF request based on an explicit </w:t>
            </w:r>
            <w:r w:rsidRPr="00343EC9">
              <w:rPr>
                <w:noProof/>
                <w:lang w:eastAsia="zh-CN"/>
              </w:rPr>
              <w:t>UE presence in LADN service area</w:t>
            </w:r>
            <w:r>
              <w:rPr>
                <w:noProof/>
                <w:lang w:eastAsia="zh-CN"/>
              </w:rPr>
              <w:t xml:space="preserve"> indication received from the AMF. Hence, above option a) is preferred.</w:t>
            </w:r>
          </w:p>
          <w:p w14:paraId="2967B91A" w14:textId="77777777" w:rsidR="00A95DDD" w:rsidRDefault="00A95DDD" w:rsidP="00A95DDD">
            <w:pPr>
              <w:pStyle w:val="CRCoverPage"/>
              <w:spacing w:after="0"/>
              <w:ind w:left="100"/>
              <w:rPr>
                <w:noProof/>
                <w:lang w:eastAsia="zh-CN"/>
              </w:rPr>
            </w:pPr>
          </w:p>
          <w:p w14:paraId="0B34F663" w14:textId="2EDD3704" w:rsidR="00A95DDD" w:rsidRDefault="00A95DDD" w:rsidP="00A95DDD">
            <w:pPr>
              <w:pStyle w:val="CRCoverPage"/>
              <w:spacing w:after="0"/>
              <w:ind w:left="100"/>
              <w:rPr>
                <w:noProof/>
                <w:lang w:eastAsia="zh-CN"/>
              </w:rPr>
            </w:pPr>
            <w:r>
              <w:rPr>
                <w:noProof/>
                <w:lang w:eastAsia="zh-CN"/>
              </w:rPr>
              <w:t>"</w:t>
            </w:r>
            <w:r w:rsidR="0030124B" w:rsidRPr="00343EC9">
              <w:rPr>
                <w:rFonts w:ascii="Times New Roman" w:hAnsi="Times New Roman"/>
                <w:i/>
                <w:highlight w:val="magenta"/>
              </w:rPr>
              <w:t>If the SMF receives UE presence in LADN service area from the AMF indicating that the UE is out of the LADN service area and the SMF decides to release the PDU session, the SMF shall include the 5GSM cause value #46 "out of LADN service area" in the 5GSM cause IE</w:t>
            </w:r>
            <w:r w:rsidR="0030124B" w:rsidRPr="0030124B">
              <w:rPr>
                <w:rFonts w:ascii="Times New Roman" w:hAnsi="Times New Roman"/>
                <w:i/>
              </w:rPr>
              <w:t xml:space="preserve"> of the PDU SESSION RELEASE COMMAND message. Upon receipt of the 5GSM cause value #46 "out of LADN service area" in the 5GSM cause IE of the PDU SESSION RELEASE COMMAND message, the UE shall release the PDU session.</w:t>
            </w:r>
            <w:r>
              <w:rPr>
                <w:noProof/>
                <w:lang w:eastAsia="zh-CN"/>
              </w:rPr>
              <w:t>".</w:t>
            </w:r>
          </w:p>
          <w:p w14:paraId="09DCE293" w14:textId="28D610F5" w:rsidR="00A95DDD" w:rsidRDefault="00A95DDD" w:rsidP="00A95DDD">
            <w:pPr>
              <w:pStyle w:val="CRCoverPage"/>
              <w:spacing w:after="0"/>
              <w:ind w:left="100"/>
              <w:rPr>
                <w:noProof/>
                <w:lang w:eastAsia="zh-CN"/>
              </w:rPr>
            </w:pPr>
          </w:p>
          <w:p w14:paraId="37554259" w14:textId="45346BAF" w:rsidR="00E93E19" w:rsidRDefault="00E93E19" w:rsidP="00A95DDD">
            <w:pPr>
              <w:pStyle w:val="CRCoverPage"/>
              <w:spacing w:after="0"/>
              <w:ind w:left="100"/>
              <w:rPr>
                <w:noProof/>
                <w:lang w:eastAsia="zh-CN"/>
              </w:rPr>
            </w:pPr>
            <w:r>
              <w:rPr>
                <w:rFonts w:hint="eastAsia"/>
                <w:noProof/>
                <w:lang w:eastAsia="zh-CN"/>
              </w:rPr>
              <w:t>N</w:t>
            </w:r>
            <w:r>
              <w:rPr>
                <w:noProof/>
                <w:lang w:eastAsia="zh-CN"/>
              </w:rPr>
              <w:t xml:space="preserve">ote that the AMF </w:t>
            </w:r>
            <w:r w:rsidRPr="00E93E19">
              <w:rPr>
                <w:noProof/>
                <w:lang w:eastAsia="zh-CN"/>
              </w:rPr>
              <w:t>forwards the UE presence in LADN service area towards the SMF</w:t>
            </w:r>
            <w:r>
              <w:rPr>
                <w:noProof/>
                <w:lang w:eastAsia="zh-CN"/>
              </w:rPr>
              <w:t xml:space="preserve"> was already specified in TS 24.501 in several procedures.</w:t>
            </w:r>
          </w:p>
          <w:p w14:paraId="708AA7DE" w14:textId="77777777" w:rsidR="00A95DDD"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47D7CD"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update the </w:t>
            </w:r>
            <w:r w:rsidR="00343EC9">
              <w:rPr>
                <w:noProof/>
                <w:lang w:eastAsia="zh-CN"/>
              </w:rPr>
              <w:t>AMF handling on indicating the release cause to the SMF for requesting the PDU session release</w:t>
            </w:r>
            <w:r w:rsidR="00893EE2">
              <w:rPr>
                <w:noProof/>
                <w:lang w:eastAsia="zh-CN"/>
              </w:rPr>
              <w:t xml:space="preserve"> about LADN provisioning for an existing PDU session</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22F87"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E93E19">
              <w:rPr>
                <w:noProof/>
                <w:lang w:eastAsia="zh-CN"/>
              </w:rPr>
              <w:t>AMF handling on requesting the PDU session release about LADN provisioning for an existing PDU session is not clearly 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CF8C0" w:rsidR="001E41F3" w:rsidRDefault="008E26D5">
            <w:pPr>
              <w:pStyle w:val="CRCoverPage"/>
              <w:spacing w:after="0"/>
              <w:ind w:left="100"/>
              <w:rPr>
                <w:noProof/>
              </w:rPr>
            </w:pPr>
            <w:r w:rsidRPr="007F2770">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r w:rsidRPr="00DF174F">
        <w:rPr>
          <w:rFonts w:ascii="Arial" w:hAnsi="Arial"/>
          <w:noProof/>
          <w:color w:val="0000FF"/>
          <w:sz w:val="28"/>
          <w:lang w:val="fr-FR"/>
        </w:rPr>
        <w:lastRenderedPageBreak/>
        <w:t>* * * First Change * * * *</w:t>
      </w:r>
    </w:p>
    <w:p w14:paraId="01C5A652" w14:textId="77777777" w:rsidR="000C5F7E" w:rsidRPr="007F2770" w:rsidRDefault="000C5F7E" w:rsidP="000C5F7E">
      <w:pPr>
        <w:pStyle w:val="3"/>
      </w:pPr>
      <w:bookmarkStart w:id="6" w:name="_Toc162971410"/>
      <w:bookmarkStart w:id="7" w:name="OLE_LINK65"/>
      <w:bookmarkStart w:id="8" w:name="_Toc20233270"/>
      <w:bookmarkStart w:id="9" w:name="_Toc27747407"/>
      <w:bookmarkStart w:id="10" w:name="_Toc36213598"/>
      <w:bookmarkStart w:id="11" w:name="_Toc36657775"/>
      <w:bookmarkStart w:id="12" w:name="_Toc45287450"/>
      <w:bookmarkStart w:id="13" w:name="_Toc51948725"/>
      <w:bookmarkStart w:id="14" w:name="_Toc51949817"/>
      <w:bookmarkStart w:id="15" w:name="_Toc91599813"/>
      <w:bookmarkEnd w:id="5"/>
      <w:r w:rsidRPr="007F2770">
        <w:t>6.2.6</w:t>
      </w:r>
      <w:r w:rsidRPr="007F2770">
        <w:tab/>
        <w:t>Local area data network (LADN)</w:t>
      </w:r>
      <w:bookmarkEnd w:id="6"/>
    </w:p>
    <w:p w14:paraId="168A3670" w14:textId="77777777" w:rsidR="000C5F7E" w:rsidRPr="007F2770" w:rsidRDefault="000C5F7E" w:rsidP="000C5F7E">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4F572554" w14:textId="77777777" w:rsidR="000C5F7E" w:rsidRPr="007F2770" w:rsidRDefault="000C5F7E" w:rsidP="000C5F7E">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w:t>
      </w:r>
      <w:r>
        <w:rPr>
          <w:noProof/>
          <w:lang w:eastAsia="ko-KR"/>
        </w:rPr>
        <w:t>configured per DNN and S-NSSAI</w:t>
      </w:r>
      <w:r w:rsidRPr="007F2770">
        <w:rPr>
          <w:lang w:eastAsia="ko-KR"/>
        </w:rPr>
        <w:t xml:space="preserve">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5D3FF2A9" w14:textId="77777777" w:rsidR="000C5F7E" w:rsidRPr="007F2770" w:rsidRDefault="000C5F7E" w:rsidP="000C5F7E">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794D33DA" w14:textId="77777777" w:rsidR="000C5F7E" w:rsidRPr="007F2770" w:rsidRDefault="000C5F7E" w:rsidP="000C5F7E">
      <w:r w:rsidRPr="007F2770">
        <w:t>If the UE is operating in SNPN access operation mode, the UE considers the received LADN information or the extended LADN information to be valid only in the TAIs of the registered SNPN that are in the LADN service area information.</w:t>
      </w:r>
    </w:p>
    <w:p w14:paraId="21CB3912" w14:textId="77777777" w:rsidR="000C5F7E" w:rsidRPr="007F2770" w:rsidRDefault="000C5F7E" w:rsidP="000C5F7E">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0C591938" w14:textId="77777777" w:rsidR="000C5F7E" w:rsidRPr="007F2770" w:rsidRDefault="000C5F7E" w:rsidP="000C5F7E">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51293D3A" w14:textId="77777777" w:rsidR="000C5F7E" w:rsidRPr="007F2770" w:rsidRDefault="000C5F7E" w:rsidP="000C5F7E">
      <w:pPr>
        <w:rPr>
          <w:lang w:eastAsia="ko-KR"/>
        </w:rPr>
      </w:pPr>
      <w:r w:rsidRPr="007F2770">
        <w:rPr>
          <w:lang w:eastAsia="ko-KR"/>
        </w:rPr>
        <w:t xml:space="preserve">When the UE is located in the LADN service area and the UE is in </w:t>
      </w:r>
      <w:proofErr w:type="spellStart"/>
      <w:r w:rsidRPr="007F2770">
        <w:rPr>
          <w:lang w:eastAsia="ko-KR"/>
        </w:rPr>
        <w:t>substate</w:t>
      </w:r>
      <w:proofErr w:type="spellEnd"/>
      <w:r w:rsidRPr="007F2770">
        <w:rPr>
          <w:lang w:eastAsia="ko-KR"/>
        </w:rPr>
        <w:t xml:space="preserv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361EC9A4" w14:textId="77777777" w:rsidR="000C5F7E" w:rsidRPr="007F2770" w:rsidRDefault="000C5F7E" w:rsidP="000C5F7E">
      <w:pPr>
        <w:pStyle w:val="B1"/>
      </w:pPr>
      <w:r w:rsidRPr="007F2770">
        <w:t>-</w:t>
      </w:r>
      <w:r w:rsidRPr="007F2770">
        <w:tab/>
        <w:t>the UE-requested PDU session establishment procedure with an LADN DNN to establish a PDU session for LADN;</w:t>
      </w:r>
    </w:p>
    <w:p w14:paraId="562A5DD0" w14:textId="77777777" w:rsidR="000C5F7E" w:rsidRPr="007F2770" w:rsidRDefault="000C5F7E" w:rsidP="000C5F7E">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325DC81C" w14:textId="77777777" w:rsidR="000C5F7E" w:rsidRPr="007F2770" w:rsidRDefault="000C5F7E" w:rsidP="000C5F7E">
      <w:pPr>
        <w:pStyle w:val="B1"/>
      </w:pPr>
      <w:r w:rsidRPr="007F2770">
        <w:t>-</w:t>
      </w:r>
      <w:r w:rsidRPr="007F2770">
        <w:tab/>
        <w:t>the UE-requested PDU session modification procedure to modify the PDU session for LADN;</w:t>
      </w:r>
    </w:p>
    <w:p w14:paraId="52D2A1F4" w14:textId="77777777" w:rsidR="000C5F7E" w:rsidRDefault="000C5F7E" w:rsidP="000C5F7E">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759BE7ED" w14:textId="77777777" w:rsidR="000C5F7E" w:rsidRPr="007F2770" w:rsidRDefault="000C5F7E" w:rsidP="000C5F7E">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791D6A94" w14:textId="77777777" w:rsidR="000C5F7E" w:rsidRDefault="000C5F7E" w:rsidP="000C5F7E">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788E96CA" w14:textId="77777777" w:rsidR="000C5F7E" w:rsidRPr="007F2770" w:rsidRDefault="000C5F7E" w:rsidP="000C5F7E">
      <w:pPr>
        <w:pStyle w:val="NO"/>
        <w:rPr>
          <w:lang w:eastAsia="ja-JP"/>
        </w:rPr>
      </w:pPr>
      <w:r w:rsidRPr="002F2F5D">
        <w:rPr>
          <w:lang w:eastAsia="ja-JP"/>
        </w:rPr>
        <w:t>NOTE</w:t>
      </w:r>
      <w:r w:rsidRPr="007F2770">
        <w:t> </w:t>
      </w:r>
      <w:r w:rsidRPr="002F2F5D">
        <w:rPr>
          <w:lang w:eastAsia="ja-JP"/>
        </w:rPr>
        <w:t>1A:</w:t>
      </w:r>
      <w:r w:rsidRPr="002F2F5D">
        <w:rPr>
          <w:rFonts w:hint="eastAsia"/>
        </w:rPr>
        <w:t xml:space="preserve"> </w:t>
      </w:r>
      <w:r w:rsidRPr="007F2770">
        <w:rPr>
          <w:rFonts w:hint="eastAsia"/>
        </w:rPr>
        <w:tab/>
      </w:r>
      <w:r w:rsidRPr="002F2F5D">
        <w:rPr>
          <w:lang w:eastAsia="ja-JP"/>
        </w:rPr>
        <w:t>If the Extended LADN information IE was received with either the Partially allowed NSSAI IE or the Partially rejected NSSAI IE by the UE, the Partially allowed NSSAI IE or the Partially rejected NSSAI IE is evaluated first.</w:t>
      </w:r>
    </w:p>
    <w:p w14:paraId="113BBA4C" w14:textId="77777777" w:rsidR="000C5F7E" w:rsidRPr="007F2770" w:rsidRDefault="000C5F7E" w:rsidP="000C5F7E">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3B66B347" w14:textId="77777777" w:rsidR="000C5F7E" w:rsidRPr="007F2770" w:rsidRDefault="000C5F7E" w:rsidP="000C5F7E">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6DF87113" w14:textId="77777777" w:rsidR="000C5F7E" w:rsidRDefault="000C5F7E" w:rsidP="000C5F7E">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6F16CE46" w14:textId="77777777" w:rsidR="000C5F7E" w:rsidRPr="007F2770" w:rsidRDefault="000C5F7E" w:rsidP="000C5F7E">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58F454AE" w14:textId="77777777" w:rsidR="000C5F7E" w:rsidRDefault="000C5F7E" w:rsidP="000C5F7E">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30617DCA" w14:textId="77777777" w:rsidR="000C5F7E" w:rsidRPr="008E6C88" w:rsidRDefault="000C5F7E" w:rsidP="000C5F7E">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16" w:name="_Hlk134881788"/>
      <w:r w:rsidRPr="008E6C88">
        <w:t xml:space="preserve">if </w:t>
      </w:r>
      <w:r w:rsidRPr="008E6C88">
        <w:rPr>
          <w:lang w:val="en-US"/>
        </w:rPr>
        <w:t>the DNN and the S-NSSAI used for the LADN are included in the extended LADN information</w:t>
      </w:r>
      <w:bookmarkEnd w:id="16"/>
      <w:r w:rsidRPr="008E6C88">
        <w:rPr>
          <w:lang w:val="en-US"/>
        </w:rPr>
        <w:t xml:space="preserve"> and the UE is located outside the LADN service area indicated in the extended LADN information;</w:t>
      </w:r>
    </w:p>
    <w:p w14:paraId="27237B69" w14:textId="77777777" w:rsidR="000C5F7E" w:rsidRPr="008E6C88" w:rsidRDefault="000C5F7E" w:rsidP="000C5F7E">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17423A7F" w14:textId="77777777" w:rsidR="000C5F7E" w:rsidRPr="007F2770" w:rsidRDefault="000C5F7E" w:rsidP="000C5F7E">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62CADB53" w14:textId="77777777" w:rsidR="000C5F7E" w:rsidRPr="007F2770" w:rsidRDefault="000C5F7E" w:rsidP="000C5F7E">
      <w:pPr>
        <w:rPr>
          <w:lang w:eastAsia="ja-JP"/>
        </w:rPr>
      </w:pPr>
      <w:r w:rsidRPr="007F2770">
        <w:rPr>
          <w:rFonts w:hint="eastAsia"/>
        </w:rPr>
        <w:t>If the UE has moved out of the LADN service area</w:t>
      </w:r>
      <w:r w:rsidRPr="007F2770">
        <w:rPr>
          <w:lang w:eastAsia="ja-JP"/>
        </w:rPr>
        <w:t>:</w:t>
      </w:r>
    </w:p>
    <w:p w14:paraId="1B4CDA0B" w14:textId="77777777" w:rsidR="000C5F7E" w:rsidRDefault="000C5F7E" w:rsidP="000C5F7E">
      <w:pPr>
        <w:pStyle w:val="B1"/>
        <w:rPr>
          <w:lang w:eastAsia="ja-JP"/>
        </w:rPr>
      </w:pPr>
      <w:r w:rsidRPr="007F2770">
        <w:rPr>
          <w:lang w:eastAsia="ja-JP"/>
        </w:rPr>
        <w:t>a)</w:t>
      </w:r>
      <w:r w:rsidRPr="007F2770">
        <w:rPr>
          <w:lang w:eastAsia="ja-JP"/>
        </w:rPr>
        <w:tab/>
      </w:r>
      <w:r>
        <w:rPr>
          <w:lang w:eastAsia="ja-JP"/>
        </w:rPr>
        <w:t>the SMF shall:</w:t>
      </w:r>
    </w:p>
    <w:p w14:paraId="6E559822" w14:textId="77777777" w:rsidR="000C5F7E" w:rsidRPr="007F2770" w:rsidRDefault="000C5F7E" w:rsidP="000C5F7E">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64BA3CC5" w14:textId="77777777" w:rsidR="000C5F7E" w:rsidRPr="007F2770" w:rsidRDefault="000C5F7E" w:rsidP="000C5F7E">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57BA4B79" w14:textId="77777777" w:rsidR="000C5F7E" w:rsidRDefault="000C5F7E" w:rsidP="000C5F7E">
      <w:pPr>
        <w:pStyle w:val="B2"/>
        <w:rPr>
          <w:lang w:eastAsia="ko-KR"/>
        </w:rPr>
      </w:pPr>
      <w:r w:rsidRPr="007F2770">
        <w:rPr>
          <w:lang w:eastAsia="ko-KR"/>
        </w:rPr>
        <w:t>according to operator's policy</w:t>
      </w:r>
      <w:r>
        <w:rPr>
          <w:lang w:eastAsia="ko-KR"/>
        </w:rPr>
        <w:t xml:space="preserve">; and </w:t>
      </w:r>
    </w:p>
    <w:p w14:paraId="20EE4F1B" w14:textId="77777777" w:rsidR="000C5F7E" w:rsidRPr="007F2770" w:rsidRDefault="000C5F7E" w:rsidP="000C5F7E">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715D72BB" w14:textId="77777777" w:rsidR="000C5F7E" w:rsidRPr="007F2770" w:rsidRDefault="000C5F7E" w:rsidP="000C5F7E">
      <w:r w:rsidRPr="007F2770">
        <w:t>In case</w:t>
      </w:r>
      <w:r>
        <w:t xml:space="preserve"> a2) and</w:t>
      </w:r>
      <w:r w:rsidRPr="007F2770">
        <w:t xml:space="preserve"> b):</w:t>
      </w:r>
    </w:p>
    <w:p w14:paraId="29076B6B" w14:textId="77777777" w:rsidR="000C5F7E" w:rsidRDefault="000C5F7E" w:rsidP="000C5F7E">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1CB0A889" w14:textId="77777777" w:rsidR="000C5F7E" w:rsidRPr="007F2770" w:rsidRDefault="000C5F7E" w:rsidP="000C5F7E">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403E603E" w14:textId="77777777" w:rsidR="000C5F7E" w:rsidRPr="007F2770" w:rsidRDefault="000C5F7E" w:rsidP="000C5F7E">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33FF0783" w14:textId="77777777" w:rsidR="000C5F7E" w:rsidRPr="007F2770" w:rsidRDefault="000C5F7E" w:rsidP="000C5F7E">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r>
        <w:rPr>
          <w:lang w:eastAsia="ko-KR"/>
        </w:rPr>
        <w:t>, and the stored extended LADN information, if any</w:t>
      </w:r>
      <w:r w:rsidRPr="007F2770">
        <w:rPr>
          <w:lang w:eastAsia="ko-KR"/>
        </w:rPr>
        <w:t>.</w:t>
      </w:r>
    </w:p>
    <w:p w14:paraId="59CFF006" w14:textId="77777777" w:rsidR="000C5F7E" w:rsidRPr="007F2770" w:rsidRDefault="000C5F7E" w:rsidP="000C5F7E">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1938024E" w14:textId="77777777" w:rsidR="000C5F7E" w:rsidRDefault="000C5F7E" w:rsidP="000C5F7E">
      <w:r w:rsidRPr="007F2770">
        <w:t>Upon inter-system change from N1 mode to S1 mode in EMM-IDLE mode, the UE shall not transfer a PDU session for LADN to EPS.</w:t>
      </w:r>
    </w:p>
    <w:p w14:paraId="14BD21F0" w14:textId="77777777" w:rsidR="000C5F7E" w:rsidRPr="009A5227" w:rsidRDefault="000C5F7E" w:rsidP="000C5F7E">
      <w:pPr>
        <w:pStyle w:val="B1"/>
        <w:ind w:left="0" w:firstLine="0"/>
        <w:rPr>
          <w:rFonts w:eastAsia="Malgun Gothic"/>
          <w:lang w:eastAsia="ko-KR"/>
        </w:rPr>
      </w:pPr>
      <w:r>
        <w:rPr>
          <w:rFonts w:eastAsia="Malgun Gothic" w:hint="eastAsia"/>
          <w:lang w:eastAsia="ko-KR"/>
        </w:rPr>
        <w:t>I</w:t>
      </w:r>
      <w:r>
        <w:rPr>
          <w:rFonts w:eastAsia="Malgun Gothic"/>
          <w:lang w:eastAsia="ko-KR"/>
        </w:rPr>
        <w:t>f:</w:t>
      </w:r>
    </w:p>
    <w:p w14:paraId="36CB9F1F" w14:textId="63ECDC2B" w:rsidR="000C5F7E" w:rsidRDefault="008A1D4B" w:rsidP="00E203AB">
      <w:pPr>
        <w:pStyle w:val="B1"/>
        <w:rPr>
          <w:lang w:eastAsia="ko-KR"/>
        </w:rPr>
        <w:pPrChange w:id="17" w:author="Huawei_SL" w:date="2024-04-07T22:50:00Z">
          <w:pPr>
            <w:pStyle w:val="B1"/>
            <w:numPr>
              <w:numId w:val="4"/>
            </w:numPr>
            <w:ind w:left="644" w:hanging="360"/>
          </w:pPr>
        </w:pPrChange>
      </w:pPr>
      <w:ins w:id="18" w:author="Huawei_SL" w:date="2024-04-07T22:50:00Z">
        <w:r w:rsidRPr="007F2770">
          <w:rPr>
            <w:lang w:eastAsia="ko-KR"/>
          </w:rPr>
          <w:t>a)</w:t>
        </w:r>
        <w:r w:rsidRPr="007F2770">
          <w:rPr>
            <w:lang w:eastAsia="ko-KR"/>
          </w:rPr>
          <w:tab/>
        </w:r>
      </w:ins>
      <w:r w:rsidR="000C5F7E">
        <w:rPr>
          <w:lang w:eastAsia="ko-KR"/>
        </w:rPr>
        <w:t>the UE supports LADN per DNN and S-NSSAI;</w:t>
      </w:r>
    </w:p>
    <w:p w14:paraId="3CA4452C" w14:textId="3CC5DA85" w:rsidR="000C5F7E" w:rsidRDefault="008A1D4B" w:rsidP="00E203AB">
      <w:pPr>
        <w:pStyle w:val="B1"/>
        <w:rPr>
          <w:lang w:eastAsia="ko-KR"/>
        </w:rPr>
        <w:pPrChange w:id="19" w:author="Huawei_SL" w:date="2024-04-07T22:50:00Z">
          <w:pPr>
            <w:pStyle w:val="B1"/>
            <w:numPr>
              <w:numId w:val="4"/>
            </w:numPr>
            <w:ind w:left="644" w:hanging="360"/>
          </w:pPr>
        </w:pPrChange>
      </w:pPr>
      <w:ins w:id="20" w:author="Huawei_SL" w:date="2024-04-07T22:50:00Z">
        <w:r>
          <w:rPr>
            <w:lang w:eastAsia="ko-KR"/>
          </w:rPr>
          <w:t>b</w:t>
        </w:r>
        <w:r w:rsidRPr="007F2770">
          <w:rPr>
            <w:lang w:eastAsia="ko-KR"/>
          </w:rPr>
          <w:t>)</w:t>
        </w:r>
        <w:r w:rsidRPr="007F2770">
          <w:rPr>
            <w:lang w:eastAsia="ko-KR"/>
          </w:rPr>
          <w:tab/>
        </w:r>
      </w:ins>
      <w:r w:rsidR="000C5F7E">
        <w:rPr>
          <w:lang w:eastAsia="ko-KR"/>
        </w:rPr>
        <w:t>the UE has a PDU session established using the DNN and S-NSSAI which are not associated with any LADN service area indicated in the extended LADN information;</w:t>
      </w:r>
    </w:p>
    <w:p w14:paraId="04FE8BD2" w14:textId="2723C314" w:rsidR="000C5F7E" w:rsidRDefault="008A1D4B" w:rsidP="00E203AB">
      <w:pPr>
        <w:pStyle w:val="B1"/>
        <w:rPr>
          <w:lang w:eastAsia="ko-KR"/>
        </w:rPr>
        <w:pPrChange w:id="21" w:author="Huawei_SL" w:date="2024-04-07T22:50:00Z">
          <w:pPr>
            <w:pStyle w:val="B1"/>
            <w:numPr>
              <w:numId w:val="4"/>
            </w:numPr>
            <w:ind w:left="644" w:hanging="360"/>
          </w:pPr>
        </w:pPrChange>
      </w:pPr>
      <w:ins w:id="22" w:author="Huawei_SL" w:date="2024-04-07T22:50:00Z">
        <w:r>
          <w:rPr>
            <w:lang w:eastAsia="ko-KR"/>
          </w:rPr>
          <w:t>c</w:t>
        </w:r>
        <w:r w:rsidRPr="007F2770">
          <w:rPr>
            <w:lang w:eastAsia="ko-KR"/>
          </w:rPr>
          <w:t>)</w:t>
        </w:r>
        <w:r w:rsidRPr="007F2770">
          <w:rPr>
            <w:lang w:eastAsia="ko-KR"/>
          </w:rPr>
          <w:tab/>
        </w:r>
      </w:ins>
      <w:r w:rsidR="000C5F7E">
        <w:rPr>
          <w:lang w:eastAsia="ko-KR"/>
        </w:rPr>
        <w:t>an LADN service area is configured in the extended LADN information which is associated with the DNN and S-NSSAI of the PDU session; and</w:t>
      </w:r>
    </w:p>
    <w:p w14:paraId="34469ACE" w14:textId="0EF43FFD" w:rsidR="000C5F7E" w:rsidRDefault="008A1D4B" w:rsidP="00E203AB">
      <w:pPr>
        <w:pStyle w:val="B1"/>
        <w:rPr>
          <w:lang w:eastAsia="ko-KR"/>
        </w:rPr>
        <w:pPrChange w:id="23" w:author="Huawei_SL" w:date="2024-04-07T22:50:00Z">
          <w:pPr>
            <w:pStyle w:val="B1"/>
            <w:numPr>
              <w:numId w:val="4"/>
            </w:numPr>
            <w:ind w:left="644" w:hanging="360"/>
          </w:pPr>
        </w:pPrChange>
      </w:pPr>
      <w:ins w:id="24" w:author="Huawei_SL" w:date="2024-04-07T22:50:00Z">
        <w:r>
          <w:rPr>
            <w:lang w:eastAsia="ko-KR"/>
          </w:rPr>
          <w:t>d</w:t>
        </w:r>
        <w:r w:rsidRPr="007F2770">
          <w:rPr>
            <w:lang w:eastAsia="ko-KR"/>
          </w:rPr>
          <w:t>)</w:t>
        </w:r>
        <w:r w:rsidRPr="007F2770">
          <w:rPr>
            <w:lang w:eastAsia="ko-KR"/>
          </w:rPr>
          <w:tab/>
        </w:r>
      </w:ins>
      <w:r w:rsidR="000C5F7E">
        <w:rPr>
          <w:lang w:eastAsia="ko-KR"/>
        </w:rPr>
        <w:t xml:space="preserve">the AMF determines the </w:t>
      </w:r>
      <w:bookmarkStart w:id="25" w:name="OLE_LINK7"/>
      <w:r w:rsidR="000C5F7E">
        <w:rPr>
          <w:lang w:eastAsia="ko-KR"/>
        </w:rPr>
        <w:t xml:space="preserve">UE presence in </w:t>
      </w:r>
      <w:bookmarkStart w:id="26" w:name="OLE_LINK6"/>
      <w:r w:rsidR="000C5F7E">
        <w:rPr>
          <w:lang w:eastAsia="ko-KR"/>
        </w:rPr>
        <w:t>LADN</w:t>
      </w:r>
      <w:bookmarkEnd w:id="26"/>
      <w:r w:rsidR="000C5F7E">
        <w:rPr>
          <w:lang w:eastAsia="ko-KR"/>
        </w:rPr>
        <w:t xml:space="preserve"> service area</w:t>
      </w:r>
      <w:bookmarkEnd w:id="25"/>
      <w:r w:rsidR="000C5F7E">
        <w:rPr>
          <w:lang w:eastAsia="ko-KR"/>
        </w:rPr>
        <w:t xml:space="preserve"> as out of the LADN service area configured in the extended LADN information</w:t>
      </w:r>
      <w:del w:id="27" w:author="Huawei_SL" w:date="2024-04-04T11:48:00Z">
        <w:r w:rsidR="000C5F7E" w:rsidDel="00856D87">
          <w:rPr>
            <w:lang w:eastAsia="ko-KR"/>
          </w:rPr>
          <w:delText xml:space="preserve"> as specified in </w:delText>
        </w:r>
        <w:r w:rsidR="000C5F7E" w:rsidRPr="007F357E" w:rsidDel="00856D87">
          <w:rPr>
            <w:lang w:eastAsia="ko-KR"/>
          </w:rPr>
          <w:delText>3GPP</w:delText>
        </w:r>
        <w:r w:rsidR="000C5F7E" w:rsidDel="00856D87">
          <w:rPr>
            <w:lang w:eastAsia="ko-KR"/>
          </w:rPr>
          <w:delText> TS 23.502 </w:delText>
        </w:r>
        <w:r w:rsidR="000C5F7E" w:rsidRPr="007F357E" w:rsidDel="00856D87">
          <w:rPr>
            <w:lang w:eastAsia="ko-KR"/>
          </w:rPr>
          <w:delText>[</w:delText>
        </w:r>
        <w:r w:rsidR="000C5F7E" w:rsidDel="00856D87">
          <w:rPr>
            <w:lang w:eastAsia="ko-KR"/>
          </w:rPr>
          <w:delText>9</w:delText>
        </w:r>
        <w:r w:rsidR="000C5F7E" w:rsidRPr="007F357E" w:rsidDel="00856D87">
          <w:rPr>
            <w:lang w:eastAsia="ko-KR"/>
          </w:rPr>
          <w:delText>]</w:delText>
        </w:r>
      </w:del>
      <w:r w:rsidR="000C5F7E">
        <w:rPr>
          <w:lang w:eastAsia="ko-KR"/>
        </w:rPr>
        <w:t>;</w:t>
      </w:r>
    </w:p>
    <w:p w14:paraId="13ADAE6D" w14:textId="0EC76945" w:rsidR="000C5F7E" w:rsidRDefault="000C5F7E" w:rsidP="000C5F7E">
      <w:pPr>
        <w:pStyle w:val="B1"/>
        <w:ind w:left="0" w:firstLine="0"/>
        <w:rPr>
          <w:lang w:eastAsia="ja-JP"/>
        </w:rPr>
      </w:pPr>
      <w:r>
        <w:rPr>
          <w:lang w:eastAsia="ja-JP"/>
        </w:rPr>
        <w:t>the AMF requests the SMF to release this PDU session</w:t>
      </w:r>
      <w:ins w:id="28" w:author="Huawei_SL" w:date="2024-04-04T16:34:00Z">
        <w:r w:rsidR="00751FB3">
          <w:rPr>
            <w:lang w:eastAsia="ja-JP"/>
          </w:rPr>
          <w:t xml:space="preserve"> and </w:t>
        </w:r>
        <w:r w:rsidR="00751FB3" w:rsidRPr="007F2770">
          <w:t>forward</w:t>
        </w:r>
        <w:r w:rsidR="000D7701">
          <w:t>s</w:t>
        </w:r>
        <w:r w:rsidR="00751FB3" w:rsidRPr="007F2770">
          <w:t xml:space="preserve"> the UE presence in LADN service area towards the SMF</w:t>
        </w:r>
      </w:ins>
      <w:ins w:id="29" w:author="Huawei_SL" w:date="2024-04-04T11:48:00Z">
        <w:r w:rsidR="00856D87" w:rsidRPr="00856D87">
          <w:rPr>
            <w:lang w:eastAsia="ja-JP"/>
          </w:rPr>
          <w:t xml:space="preserve"> </w:t>
        </w:r>
        <w:r w:rsidR="00856D87">
          <w:rPr>
            <w:lang w:eastAsia="ja-JP"/>
          </w:rPr>
          <w:t xml:space="preserve">as specified in </w:t>
        </w:r>
        <w:r w:rsidR="00856D87" w:rsidRPr="007F357E">
          <w:t>3GPP</w:t>
        </w:r>
        <w:r w:rsidR="00856D87">
          <w:t> TS 23.502 </w:t>
        </w:r>
        <w:r w:rsidR="00856D87" w:rsidRPr="007F357E">
          <w:t>[</w:t>
        </w:r>
        <w:r w:rsidR="00856D87">
          <w:t>9</w:t>
        </w:r>
        <w:r w:rsidR="00856D87" w:rsidRPr="007F357E">
          <w:t>]</w:t>
        </w:r>
      </w:ins>
      <w:r>
        <w:rPr>
          <w:lang w:eastAsia="ja-JP"/>
        </w:rPr>
        <w:t>.</w:t>
      </w:r>
    </w:p>
    <w:p w14:paraId="09093A0F" w14:textId="77777777" w:rsidR="000C5F7E" w:rsidRPr="006A220F" w:rsidRDefault="000C5F7E" w:rsidP="000C5F7E">
      <w:pPr>
        <w:pStyle w:val="B1"/>
        <w:ind w:left="0" w:firstLine="0"/>
        <w:rPr>
          <w:rFonts w:eastAsia="Malgun Gothic"/>
          <w:lang w:eastAsia="ko-KR"/>
        </w:rPr>
      </w:pPr>
      <w:r>
        <w:rPr>
          <w:rFonts w:eastAsia="Malgun Gothic" w:hint="eastAsia"/>
          <w:lang w:eastAsia="ko-KR"/>
        </w:rPr>
        <w:t>I</w:t>
      </w:r>
      <w:r>
        <w:rPr>
          <w:rFonts w:eastAsia="Malgun Gothic"/>
          <w:lang w:eastAsia="ko-KR"/>
        </w:rPr>
        <w:t>f:</w:t>
      </w:r>
    </w:p>
    <w:p w14:paraId="4204F63D" w14:textId="625D3ECE" w:rsidR="000C5F7E" w:rsidRDefault="00CD6946" w:rsidP="00E203AB">
      <w:pPr>
        <w:pStyle w:val="B1"/>
        <w:rPr>
          <w:lang w:eastAsia="ko-KR"/>
        </w:rPr>
        <w:pPrChange w:id="30" w:author="Huawei_SL" w:date="2024-04-07T22:51:00Z">
          <w:pPr>
            <w:pStyle w:val="B1"/>
            <w:numPr>
              <w:numId w:val="6"/>
            </w:numPr>
            <w:ind w:left="644" w:hanging="360"/>
          </w:pPr>
        </w:pPrChange>
      </w:pPr>
      <w:ins w:id="31" w:author="Huawei_SL" w:date="2024-04-07T22:51:00Z">
        <w:r w:rsidRPr="007F2770">
          <w:rPr>
            <w:lang w:eastAsia="ko-KR"/>
          </w:rPr>
          <w:t>a)</w:t>
        </w:r>
        <w:r w:rsidRPr="007F2770">
          <w:rPr>
            <w:lang w:eastAsia="ko-KR"/>
          </w:rPr>
          <w:tab/>
        </w:r>
      </w:ins>
      <w:r w:rsidR="000C5F7E">
        <w:rPr>
          <w:lang w:eastAsia="ko-KR"/>
        </w:rPr>
        <w:t>the U</w:t>
      </w:r>
      <w:bookmarkStart w:id="32" w:name="_GoBack"/>
      <w:bookmarkEnd w:id="32"/>
      <w:r w:rsidR="000C5F7E">
        <w:rPr>
          <w:lang w:eastAsia="ko-KR"/>
        </w:rPr>
        <w:t>E supports LADN per DNN and S-NSSAI;</w:t>
      </w:r>
    </w:p>
    <w:p w14:paraId="5367631E" w14:textId="0FE06585" w:rsidR="000C5F7E" w:rsidRDefault="00CD6946" w:rsidP="00E203AB">
      <w:pPr>
        <w:pStyle w:val="B1"/>
        <w:rPr>
          <w:lang w:eastAsia="ko-KR"/>
        </w:rPr>
        <w:pPrChange w:id="33" w:author="Huawei_SL" w:date="2024-04-07T22:51:00Z">
          <w:pPr>
            <w:pStyle w:val="B1"/>
            <w:numPr>
              <w:numId w:val="6"/>
            </w:numPr>
            <w:ind w:left="644" w:hanging="360"/>
          </w:pPr>
        </w:pPrChange>
      </w:pPr>
      <w:ins w:id="34" w:author="Huawei_SL" w:date="2024-04-07T22:51:00Z">
        <w:r>
          <w:rPr>
            <w:lang w:eastAsia="ko-KR"/>
          </w:rPr>
          <w:t>b</w:t>
        </w:r>
        <w:r w:rsidRPr="007F2770">
          <w:rPr>
            <w:lang w:eastAsia="ko-KR"/>
          </w:rPr>
          <w:t>)</w:t>
        </w:r>
        <w:r w:rsidRPr="007F2770">
          <w:rPr>
            <w:lang w:eastAsia="ko-KR"/>
          </w:rPr>
          <w:tab/>
        </w:r>
      </w:ins>
      <w:r w:rsidR="000C5F7E">
        <w:rPr>
          <w:lang w:eastAsia="ko-KR"/>
        </w:rPr>
        <w:t>the UE has a PDU session for LADN established; and</w:t>
      </w:r>
    </w:p>
    <w:p w14:paraId="40525163" w14:textId="42BE8932" w:rsidR="000C5F7E" w:rsidRDefault="00CD6946" w:rsidP="00E203AB">
      <w:pPr>
        <w:pStyle w:val="B1"/>
        <w:rPr>
          <w:lang w:eastAsia="ko-KR"/>
        </w:rPr>
        <w:pPrChange w:id="35" w:author="Huawei_SL" w:date="2024-04-07T22:51:00Z">
          <w:pPr>
            <w:pStyle w:val="B1"/>
            <w:numPr>
              <w:numId w:val="6"/>
            </w:numPr>
            <w:ind w:left="644" w:hanging="360"/>
          </w:pPr>
        </w:pPrChange>
      </w:pPr>
      <w:ins w:id="36" w:author="Huawei_SL" w:date="2024-04-07T22:51:00Z">
        <w:r>
          <w:rPr>
            <w:lang w:eastAsia="ko-KR"/>
          </w:rPr>
          <w:t>c</w:t>
        </w:r>
        <w:r w:rsidRPr="007F2770">
          <w:rPr>
            <w:lang w:eastAsia="ko-KR"/>
          </w:rPr>
          <w:t>)</w:t>
        </w:r>
        <w:r w:rsidRPr="007F2770">
          <w:rPr>
            <w:lang w:eastAsia="ko-KR"/>
          </w:rPr>
          <w:tab/>
        </w:r>
      </w:ins>
      <w:r w:rsidR="000C5F7E">
        <w:rPr>
          <w:lang w:eastAsia="ko-KR"/>
        </w:rPr>
        <w:t>the AMF determines that the LADN service area associated with the DNN and S-NSSAI of the PDU session for LADN is removed from the extended LADN information</w:t>
      </w:r>
      <w:del w:id="37" w:author="Huawei_SL" w:date="2024-04-04T11:51:00Z">
        <w:r w:rsidR="000C5F7E" w:rsidDel="003E23CB">
          <w:rPr>
            <w:lang w:eastAsia="ko-KR"/>
          </w:rPr>
          <w:delText xml:space="preserve"> as specified in </w:delText>
        </w:r>
        <w:r w:rsidR="000C5F7E" w:rsidRPr="007F357E" w:rsidDel="003E23CB">
          <w:rPr>
            <w:lang w:eastAsia="ko-KR"/>
          </w:rPr>
          <w:delText>3GPP</w:delText>
        </w:r>
        <w:r w:rsidR="000C5F7E" w:rsidDel="003E23CB">
          <w:rPr>
            <w:lang w:eastAsia="ko-KR"/>
          </w:rPr>
          <w:delText> TS 23.502 </w:delText>
        </w:r>
        <w:r w:rsidR="000C5F7E" w:rsidRPr="007F357E" w:rsidDel="003E23CB">
          <w:rPr>
            <w:lang w:eastAsia="ko-KR"/>
          </w:rPr>
          <w:delText>[</w:delText>
        </w:r>
        <w:r w:rsidR="000C5F7E" w:rsidDel="003E23CB">
          <w:rPr>
            <w:lang w:eastAsia="ko-KR"/>
          </w:rPr>
          <w:delText>9</w:delText>
        </w:r>
        <w:r w:rsidR="000C5F7E" w:rsidRPr="007F357E" w:rsidDel="003E23CB">
          <w:rPr>
            <w:lang w:eastAsia="ko-KR"/>
          </w:rPr>
          <w:delText>]</w:delText>
        </w:r>
      </w:del>
      <w:r w:rsidR="000C5F7E">
        <w:rPr>
          <w:lang w:eastAsia="ko-KR"/>
        </w:rPr>
        <w:t>;</w:t>
      </w:r>
    </w:p>
    <w:p w14:paraId="3109147D" w14:textId="1E47514A" w:rsidR="000C5F7E" w:rsidRPr="007F2770" w:rsidRDefault="000C5F7E" w:rsidP="000C5F7E">
      <w:r>
        <w:rPr>
          <w:lang w:eastAsia="ja-JP"/>
        </w:rPr>
        <w:lastRenderedPageBreak/>
        <w:t>the AMF requests the SMF to release this PDU session</w:t>
      </w:r>
      <w:ins w:id="38" w:author="Huawei_SL" w:date="2024-04-04T16:37:00Z">
        <w:r w:rsidR="001367C0">
          <w:rPr>
            <w:lang w:eastAsia="ja-JP"/>
          </w:rPr>
          <w:t xml:space="preserve"> </w:t>
        </w:r>
      </w:ins>
      <w:ins w:id="39" w:author="Huawei_SL" w:date="2024-04-04T16:46:00Z">
        <w:r w:rsidR="0038514E">
          <w:rPr>
            <w:lang w:eastAsia="ja-JP"/>
          </w:rPr>
          <w:t xml:space="preserve">and </w:t>
        </w:r>
        <w:r w:rsidR="0038514E" w:rsidRPr="007F2770">
          <w:t>forward</w:t>
        </w:r>
        <w:r w:rsidR="0038514E">
          <w:t>s</w:t>
        </w:r>
        <w:r w:rsidR="0038514E" w:rsidRPr="007F2770">
          <w:t xml:space="preserve"> the UE presence in LADN service area towards the SMF</w:t>
        </w:r>
        <w:r w:rsidR="0038514E">
          <w:rPr>
            <w:lang w:eastAsia="ja-JP"/>
          </w:rPr>
          <w:t xml:space="preserve"> </w:t>
        </w:r>
      </w:ins>
      <w:ins w:id="40" w:author="Huawei_SL" w:date="2024-04-04T11:51:00Z">
        <w:r w:rsidR="003E23CB">
          <w:rPr>
            <w:lang w:eastAsia="ja-JP"/>
          </w:rPr>
          <w:t xml:space="preserve">as specified in </w:t>
        </w:r>
        <w:r w:rsidR="003E23CB" w:rsidRPr="007F357E">
          <w:t>3GPP</w:t>
        </w:r>
        <w:r w:rsidR="003E23CB">
          <w:t> TS 23.502 </w:t>
        </w:r>
        <w:r w:rsidR="003E23CB" w:rsidRPr="007F357E">
          <w:t>[</w:t>
        </w:r>
        <w:r w:rsidR="003E23CB">
          <w:t>9</w:t>
        </w:r>
        <w:r w:rsidR="003E23CB" w:rsidRPr="007F357E">
          <w:t>]</w:t>
        </w:r>
      </w:ins>
      <w:r>
        <w:rPr>
          <w:lang w:eastAsia="ja-JP"/>
        </w:rPr>
        <w:t>.</w:t>
      </w:r>
    </w:p>
    <w:p w14:paraId="3B61205B" w14:textId="77777777" w:rsidR="00DA3C75" w:rsidRPr="007F2770" w:rsidRDefault="00DA3C75" w:rsidP="001F68AA">
      <w:pPr>
        <w:pStyle w:val="NO"/>
        <w:rPr>
          <w:ins w:id="41" w:author="Huawei_SL" w:date="2024-04-07T22:39:00Z"/>
          <w:lang w:eastAsia="ja-JP"/>
        </w:rPr>
      </w:pPr>
      <w:ins w:id="42" w:author="Huawei_SL" w:date="2024-04-07T22:39:00Z">
        <w:r w:rsidRPr="007F2770">
          <w:rPr>
            <w:rFonts w:hint="eastAsia"/>
            <w:lang w:eastAsia="ja-JP"/>
          </w:rPr>
          <w:t>NOTE</w:t>
        </w:r>
        <w:r w:rsidRPr="007F2770">
          <w:rPr>
            <w:lang w:eastAsia="ja-JP"/>
          </w:rPr>
          <w:t> </w:t>
        </w:r>
        <w:r>
          <w:rPr>
            <w:lang w:eastAsia="ja-JP"/>
          </w:rPr>
          <w:t>3</w:t>
        </w:r>
        <w:r w:rsidRPr="007F2770">
          <w:rPr>
            <w:rFonts w:hint="eastAsia"/>
            <w:lang w:eastAsia="ja-JP"/>
          </w:rPr>
          <w:t>:</w:t>
        </w:r>
        <w:r w:rsidRPr="007F2770">
          <w:rPr>
            <w:rFonts w:hint="eastAsia"/>
            <w:lang w:eastAsia="ja-JP"/>
          </w:rPr>
          <w:tab/>
        </w:r>
        <w:r>
          <w:rPr>
            <w:lang w:eastAsia="ja-JP"/>
          </w:rPr>
          <w:t>In case of the LADN service area associated with the DNN and S-NSSAI of the PDU session for LADN is removed from the extended LADN information,</w:t>
        </w:r>
        <w:bookmarkStart w:id="43" w:name="OLE_LINK18"/>
        <w:r>
          <w:rPr>
            <w:lang w:eastAsia="ja-JP"/>
          </w:rPr>
          <w:t xml:space="preserve"> the AMF can determine the UE presence in LADN service area as out of the LADN service area</w:t>
        </w:r>
        <w:r w:rsidRPr="007F2770">
          <w:rPr>
            <w:lang w:eastAsia="ja-JP"/>
          </w:rPr>
          <w:t>.</w:t>
        </w:r>
        <w:bookmarkEnd w:id="43"/>
      </w:ins>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7"/>
      <w:bookmarkEnd w:id="8"/>
      <w:bookmarkEnd w:id="9"/>
      <w:bookmarkEnd w:id="10"/>
      <w:bookmarkEnd w:id="11"/>
      <w:bookmarkEnd w:id="12"/>
      <w:bookmarkEnd w:id="13"/>
      <w:bookmarkEnd w:id="14"/>
      <w:bookmarkEnd w:id="15"/>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A149D" w14:textId="77777777" w:rsidR="00A8493E" w:rsidRDefault="00A8493E">
      <w:r>
        <w:separator/>
      </w:r>
    </w:p>
  </w:endnote>
  <w:endnote w:type="continuationSeparator" w:id="0">
    <w:p w14:paraId="4304AE66" w14:textId="77777777" w:rsidR="00A8493E" w:rsidRDefault="00A8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BD570" w14:textId="77777777" w:rsidR="00A8493E" w:rsidRDefault="00A8493E">
      <w:r>
        <w:separator/>
      </w:r>
    </w:p>
  </w:footnote>
  <w:footnote w:type="continuationSeparator" w:id="0">
    <w:p w14:paraId="5B306E51" w14:textId="77777777" w:rsidR="00A8493E" w:rsidRDefault="00A84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D860109"/>
    <w:multiLevelType w:val="hybridMultilevel"/>
    <w:tmpl w:val="38C41C32"/>
    <w:lvl w:ilvl="0" w:tplc="FFFFFFFF">
      <w:start w:val="1"/>
      <w:numFmt w:val="lowerLetter"/>
      <w:lvlText w:val="%1)"/>
      <w:lvlJc w:val="left"/>
      <w:pPr>
        <w:ind w:left="1148" w:hanging="360"/>
      </w:pPr>
      <w:rPr>
        <w:rFonts w:hint="default"/>
      </w:rPr>
    </w:lvl>
    <w:lvl w:ilvl="1" w:tplc="FFFFFFFF" w:tentative="1">
      <w:start w:val="1"/>
      <w:numFmt w:val="upperLetter"/>
      <w:lvlText w:val="%2."/>
      <w:lvlJc w:val="left"/>
      <w:pPr>
        <w:ind w:left="1668" w:hanging="440"/>
      </w:pPr>
    </w:lvl>
    <w:lvl w:ilvl="2" w:tplc="FFFFFFFF" w:tentative="1">
      <w:start w:val="1"/>
      <w:numFmt w:val="lowerRoman"/>
      <w:lvlText w:val="%3."/>
      <w:lvlJc w:val="right"/>
      <w:pPr>
        <w:ind w:left="2108" w:hanging="440"/>
      </w:pPr>
    </w:lvl>
    <w:lvl w:ilvl="3" w:tplc="FFFFFFFF" w:tentative="1">
      <w:start w:val="1"/>
      <w:numFmt w:val="decimal"/>
      <w:lvlText w:val="%4."/>
      <w:lvlJc w:val="left"/>
      <w:pPr>
        <w:ind w:left="2548" w:hanging="440"/>
      </w:pPr>
    </w:lvl>
    <w:lvl w:ilvl="4" w:tplc="FFFFFFFF" w:tentative="1">
      <w:start w:val="1"/>
      <w:numFmt w:val="upperLetter"/>
      <w:lvlText w:val="%5."/>
      <w:lvlJc w:val="left"/>
      <w:pPr>
        <w:ind w:left="2988" w:hanging="440"/>
      </w:pPr>
    </w:lvl>
    <w:lvl w:ilvl="5" w:tplc="FFFFFFFF" w:tentative="1">
      <w:start w:val="1"/>
      <w:numFmt w:val="lowerRoman"/>
      <w:lvlText w:val="%6."/>
      <w:lvlJc w:val="right"/>
      <w:pPr>
        <w:ind w:left="3428" w:hanging="440"/>
      </w:pPr>
    </w:lvl>
    <w:lvl w:ilvl="6" w:tplc="FFFFFFFF" w:tentative="1">
      <w:start w:val="1"/>
      <w:numFmt w:val="decimal"/>
      <w:lvlText w:val="%7."/>
      <w:lvlJc w:val="left"/>
      <w:pPr>
        <w:ind w:left="3868" w:hanging="440"/>
      </w:pPr>
    </w:lvl>
    <w:lvl w:ilvl="7" w:tplc="FFFFFFFF" w:tentative="1">
      <w:start w:val="1"/>
      <w:numFmt w:val="upperLetter"/>
      <w:lvlText w:val="%8."/>
      <w:lvlJc w:val="left"/>
      <w:pPr>
        <w:ind w:left="4308" w:hanging="440"/>
      </w:pPr>
    </w:lvl>
    <w:lvl w:ilvl="8" w:tplc="FFFFFFFF" w:tentative="1">
      <w:start w:val="1"/>
      <w:numFmt w:val="lowerRoman"/>
      <w:lvlText w:val="%9."/>
      <w:lvlJc w:val="right"/>
      <w:pPr>
        <w:ind w:left="4748" w:hanging="440"/>
      </w:pPr>
    </w:lvl>
  </w:abstractNum>
  <w:abstractNum w:abstractNumId="2" w15:restartNumberingAfterBreak="0">
    <w:nsid w:val="4AA97713"/>
    <w:multiLevelType w:val="hybridMultilevel"/>
    <w:tmpl w:val="38C41C32"/>
    <w:lvl w:ilvl="0" w:tplc="FFFFFFFF">
      <w:start w:val="1"/>
      <w:numFmt w:val="lowerLetter"/>
      <w:lvlText w:val="%1)"/>
      <w:lvlJc w:val="left"/>
      <w:pPr>
        <w:ind w:left="1148" w:hanging="360"/>
      </w:pPr>
      <w:rPr>
        <w:rFonts w:hint="default"/>
      </w:rPr>
    </w:lvl>
    <w:lvl w:ilvl="1" w:tplc="FFFFFFFF" w:tentative="1">
      <w:start w:val="1"/>
      <w:numFmt w:val="upperLetter"/>
      <w:lvlText w:val="%2."/>
      <w:lvlJc w:val="left"/>
      <w:pPr>
        <w:ind w:left="1668" w:hanging="440"/>
      </w:pPr>
    </w:lvl>
    <w:lvl w:ilvl="2" w:tplc="FFFFFFFF" w:tentative="1">
      <w:start w:val="1"/>
      <w:numFmt w:val="lowerRoman"/>
      <w:lvlText w:val="%3."/>
      <w:lvlJc w:val="right"/>
      <w:pPr>
        <w:ind w:left="2108" w:hanging="440"/>
      </w:pPr>
    </w:lvl>
    <w:lvl w:ilvl="3" w:tplc="FFFFFFFF" w:tentative="1">
      <w:start w:val="1"/>
      <w:numFmt w:val="decimal"/>
      <w:lvlText w:val="%4."/>
      <w:lvlJc w:val="left"/>
      <w:pPr>
        <w:ind w:left="2548" w:hanging="440"/>
      </w:pPr>
    </w:lvl>
    <w:lvl w:ilvl="4" w:tplc="FFFFFFFF" w:tentative="1">
      <w:start w:val="1"/>
      <w:numFmt w:val="upperLetter"/>
      <w:lvlText w:val="%5."/>
      <w:lvlJc w:val="left"/>
      <w:pPr>
        <w:ind w:left="2988" w:hanging="440"/>
      </w:pPr>
    </w:lvl>
    <w:lvl w:ilvl="5" w:tplc="FFFFFFFF" w:tentative="1">
      <w:start w:val="1"/>
      <w:numFmt w:val="lowerRoman"/>
      <w:lvlText w:val="%6."/>
      <w:lvlJc w:val="right"/>
      <w:pPr>
        <w:ind w:left="3428" w:hanging="440"/>
      </w:pPr>
    </w:lvl>
    <w:lvl w:ilvl="6" w:tplc="FFFFFFFF" w:tentative="1">
      <w:start w:val="1"/>
      <w:numFmt w:val="decimal"/>
      <w:lvlText w:val="%7."/>
      <w:lvlJc w:val="left"/>
      <w:pPr>
        <w:ind w:left="3868" w:hanging="440"/>
      </w:pPr>
    </w:lvl>
    <w:lvl w:ilvl="7" w:tplc="FFFFFFFF" w:tentative="1">
      <w:start w:val="1"/>
      <w:numFmt w:val="upperLetter"/>
      <w:lvlText w:val="%8."/>
      <w:lvlJc w:val="left"/>
      <w:pPr>
        <w:ind w:left="4308" w:hanging="440"/>
      </w:pPr>
    </w:lvl>
    <w:lvl w:ilvl="8" w:tplc="FFFFFFFF" w:tentative="1">
      <w:start w:val="1"/>
      <w:numFmt w:val="lowerRoman"/>
      <w:lvlText w:val="%9."/>
      <w:lvlJc w:val="right"/>
      <w:pPr>
        <w:ind w:left="4748" w:hanging="440"/>
      </w:pPr>
    </w:lvl>
  </w:abstractNum>
  <w:abstractNum w:abstractNumId="3" w15:restartNumberingAfterBreak="0">
    <w:nsid w:val="4D0C0D69"/>
    <w:multiLevelType w:val="hybridMultilevel"/>
    <w:tmpl w:val="EDCC6FD8"/>
    <w:lvl w:ilvl="0" w:tplc="B6D0E99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7451E1F"/>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69B231BF"/>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0"/>
  </w:num>
  <w:num w:numId="2">
    <w:abstractNumId w:val="1"/>
  </w:num>
  <w:num w:numId="3">
    <w:abstractNumId w:val="3"/>
  </w:num>
  <w:num w:numId="4">
    <w:abstractNumId w:val="5"/>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EB"/>
    <w:rsid w:val="00022E4A"/>
    <w:rsid w:val="000A6394"/>
    <w:rsid w:val="000B7FED"/>
    <w:rsid w:val="000C038A"/>
    <w:rsid w:val="000C3394"/>
    <w:rsid w:val="000C5F7E"/>
    <w:rsid w:val="000C6598"/>
    <w:rsid w:val="000D44B3"/>
    <w:rsid w:val="000D7701"/>
    <w:rsid w:val="00105479"/>
    <w:rsid w:val="00107C75"/>
    <w:rsid w:val="001367C0"/>
    <w:rsid w:val="00145D43"/>
    <w:rsid w:val="00151720"/>
    <w:rsid w:val="001710B6"/>
    <w:rsid w:val="0019011F"/>
    <w:rsid w:val="00192C46"/>
    <w:rsid w:val="001973A5"/>
    <w:rsid w:val="001A08B3"/>
    <w:rsid w:val="001A7B60"/>
    <w:rsid w:val="001B52F0"/>
    <w:rsid w:val="001B7A65"/>
    <w:rsid w:val="001D0C24"/>
    <w:rsid w:val="001E41F3"/>
    <w:rsid w:val="001F68AA"/>
    <w:rsid w:val="00221571"/>
    <w:rsid w:val="002303BB"/>
    <w:rsid w:val="00230D07"/>
    <w:rsid w:val="00235486"/>
    <w:rsid w:val="00243862"/>
    <w:rsid w:val="00245874"/>
    <w:rsid w:val="0026004D"/>
    <w:rsid w:val="002640DD"/>
    <w:rsid w:val="00275D12"/>
    <w:rsid w:val="00284FEB"/>
    <w:rsid w:val="002860C4"/>
    <w:rsid w:val="002B5741"/>
    <w:rsid w:val="002E472E"/>
    <w:rsid w:val="0030124B"/>
    <w:rsid w:val="00305409"/>
    <w:rsid w:val="00305F43"/>
    <w:rsid w:val="00322AA3"/>
    <w:rsid w:val="00343EC9"/>
    <w:rsid w:val="00353F07"/>
    <w:rsid w:val="003609EF"/>
    <w:rsid w:val="0036231A"/>
    <w:rsid w:val="00374DD4"/>
    <w:rsid w:val="0038514E"/>
    <w:rsid w:val="003E1A36"/>
    <w:rsid w:val="003E23CB"/>
    <w:rsid w:val="003F06A5"/>
    <w:rsid w:val="00410371"/>
    <w:rsid w:val="00416780"/>
    <w:rsid w:val="004176DC"/>
    <w:rsid w:val="004242F1"/>
    <w:rsid w:val="0042640D"/>
    <w:rsid w:val="00453F3E"/>
    <w:rsid w:val="004B75B7"/>
    <w:rsid w:val="004C0E5E"/>
    <w:rsid w:val="004F5071"/>
    <w:rsid w:val="004F589A"/>
    <w:rsid w:val="005141D9"/>
    <w:rsid w:val="0051580D"/>
    <w:rsid w:val="00520CA3"/>
    <w:rsid w:val="00547111"/>
    <w:rsid w:val="005625CB"/>
    <w:rsid w:val="00592D74"/>
    <w:rsid w:val="005E2C44"/>
    <w:rsid w:val="00620F35"/>
    <w:rsid w:val="00621188"/>
    <w:rsid w:val="006257ED"/>
    <w:rsid w:val="00653DE4"/>
    <w:rsid w:val="00665C47"/>
    <w:rsid w:val="00695808"/>
    <w:rsid w:val="006B46FB"/>
    <w:rsid w:val="006E12B9"/>
    <w:rsid w:val="006E21FB"/>
    <w:rsid w:val="006E2FCE"/>
    <w:rsid w:val="006F7EDC"/>
    <w:rsid w:val="00707CFB"/>
    <w:rsid w:val="007242B4"/>
    <w:rsid w:val="00751FB3"/>
    <w:rsid w:val="00786325"/>
    <w:rsid w:val="00792342"/>
    <w:rsid w:val="007977A8"/>
    <w:rsid w:val="007B512A"/>
    <w:rsid w:val="007C2097"/>
    <w:rsid w:val="007D6A07"/>
    <w:rsid w:val="007D6A43"/>
    <w:rsid w:val="007F7259"/>
    <w:rsid w:val="008040A8"/>
    <w:rsid w:val="00804359"/>
    <w:rsid w:val="008279FA"/>
    <w:rsid w:val="00856D87"/>
    <w:rsid w:val="008626E7"/>
    <w:rsid w:val="00870EE7"/>
    <w:rsid w:val="00885D1E"/>
    <w:rsid w:val="008863B9"/>
    <w:rsid w:val="00893EE2"/>
    <w:rsid w:val="008A1D4B"/>
    <w:rsid w:val="008A45A6"/>
    <w:rsid w:val="008A736D"/>
    <w:rsid w:val="008D3CCC"/>
    <w:rsid w:val="008E26D5"/>
    <w:rsid w:val="008F075F"/>
    <w:rsid w:val="008F3789"/>
    <w:rsid w:val="008F686C"/>
    <w:rsid w:val="00904800"/>
    <w:rsid w:val="009148DE"/>
    <w:rsid w:val="00941E30"/>
    <w:rsid w:val="00945C68"/>
    <w:rsid w:val="00974EED"/>
    <w:rsid w:val="0097684A"/>
    <w:rsid w:val="009777D9"/>
    <w:rsid w:val="00991B88"/>
    <w:rsid w:val="009A5753"/>
    <w:rsid w:val="009A579D"/>
    <w:rsid w:val="009B3519"/>
    <w:rsid w:val="009B5D8B"/>
    <w:rsid w:val="009D189F"/>
    <w:rsid w:val="009D7DD4"/>
    <w:rsid w:val="009E3297"/>
    <w:rsid w:val="009F734F"/>
    <w:rsid w:val="00A00D2B"/>
    <w:rsid w:val="00A03A21"/>
    <w:rsid w:val="00A246B6"/>
    <w:rsid w:val="00A312E5"/>
    <w:rsid w:val="00A47DDD"/>
    <w:rsid w:val="00A47E70"/>
    <w:rsid w:val="00A50CF0"/>
    <w:rsid w:val="00A71ABC"/>
    <w:rsid w:val="00A7671C"/>
    <w:rsid w:val="00A80F6E"/>
    <w:rsid w:val="00A8493E"/>
    <w:rsid w:val="00A95DDD"/>
    <w:rsid w:val="00AA2CBC"/>
    <w:rsid w:val="00AC5820"/>
    <w:rsid w:val="00AC6A5A"/>
    <w:rsid w:val="00AD1CD8"/>
    <w:rsid w:val="00AD74CB"/>
    <w:rsid w:val="00B258BB"/>
    <w:rsid w:val="00B67B97"/>
    <w:rsid w:val="00B968C8"/>
    <w:rsid w:val="00BA3EC5"/>
    <w:rsid w:val="00BA51D9"/>
    <w:rsid w:val="00BB5DFC"/>
    <w:rsid w:val="00BD279D"/>
    <w:rsid w:val="00BD6BB8"/>
    <w:rsid w:val="00BF2EC6"/>
    <w:rsid w:val="00C66BA2"/>
    <w:rsid w:val="00C72567"/>
    <w:rsid w:val="00C870F6"/>
    <w:rsid w:val="00C95985"/>
    <w:rsid w:val="00CC5026"/>
    <w:rsid w:val="00CC68D0"/>
    <w:rsid w:val="00CD6946"/>
    <w:rsid w:val="00CE68BC"/>
    <w:rsid w:val="00D03F9A"/>
    <w:rsid w:val="00D06D51"/>
    <w:rsid w:val="00D11647"/>
    <w:rsid w:val="00D24991"/>
    <w:rsid w:val="00D50255"/>
    <w:rsid w:val="00D52ADE"/>
    <w:rsid w:val="00D66520"/>
    <w:rsid w:val="00D80124"/>
    <w:rsid w:val="00D84AE9"/>
    <w:rsid w:val="00DA3C75"/>
    <w:rsid w:val="00DE34CF"/>
    <w:rsid w:val="00E13F3D"/>
    <w:rsid w:val="00E203AB"/>
    <w:rsid w:val="00E34898"/>
    <w:rsid w:val="00E513BA"/>
    <w:rsid w:val="00E7711D"/>
    <w:rsid w:val="00E93E19"/>
    <w:rsid w:val="00EB09B7"/>
    <w:rsid w:val="00EE7D7C"/>
    <w:rsid w:val="00F25D98"/>
    <w:rsid w:val="00F300FB"/>
    <w:rsid w:val="00F61657"/>
    <w:rsid w:val="00F918C0"/>
    <w:rsid w:val="00FA1D29"/>
    <w:rsid w:val="00FB0B12"/>
    <w:rsid w:val="00FB1AD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C5F7E"/>
    <w:rPr>
      <w:rFonts w:ascii="Times New Roman" w:hAnsi="Times New Roman"/>
      <w:lang w:val="en-GB" w:eastAsia="en-US"/>
    </w:rPr>
  </w:style>
  <w:style w:type="character" w:customStyle="1" w:styleId="B1Char">
    <w:name w:val="B1 Char"/>
    <w:link w:val="B1"/>
    <w:qFormat/>
    <w:locked/>
    <w:rsid w:val="000C5F7E"/>
    <w:rPr>
      <w:rFonts w:ascii="Times New Roman" w:hAnsi="Times New Roman"/>
      <w:lang w:val="en-GB" w:eastAsia="en-US"/>
    </w:rPr>
  </w:style>
  <w:style w:type="character" w:customStyle="1" w:styleId="B2Char">
    <w:name w:val="B2 Char"/>
    <w:link w:val="B2"/>
    <w:qFormat/>
    <w:rsid w:val="000C5F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CFB16-E872-4D14-99C0-AFF4DDD03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1715</Words>
  <Characters>9781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110</cp:revision>
  <cp:lastPrinted>1900-01-01T00:00:00Z</cp:lastPrinted>
  <dcterms:created xsi:type="dcterms:W3CDTF">2023-01-09T13:03:00Z</dcterms:created>
  <dcterms:modified xsi:type="dcterms:W3CDTF">2024-04-07T21:01:00Z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